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BF3" w:rsidRDefault="00045F2F">
      <w:pPr>
        <w:pStyle w:val="CRCoverPage"/>
        <w:tabs>
          <w:tab w:val="right" w:pos="9639"/>
        </w:tabs>
        <w:spacing w:after="0"/>
        <w:rPr>
          <w:b/>
          <w:i/>
          <w:sz w:val="28"/>
        </w:rPr>
      </w:pPr>
      <w:r>
        <w:rPr>
          <w:b/>
          <w:sz w:val="24"/>
        </w:rPr>
        <w:t>3GPP TSG-SA5 Meeting #144-e</w:t>
      </w:r>
      <w:r>
        <w:rPr>
          <w:b/>
          <w:i/>
          <w:sz w:val="24"/>
        </w:rPr>
        <w:t xml:space="preserve"> </w:t>
      </w:r>
      <w:r>
        <w:rPr>
          <w:b/>
          <w:i/>
          <w:sz w:val="28"/>
        </w:rPr>
        <w:tab/>
        <w:t>S5-224</w:t>
      </w:r>
      <w:r w:rsidR="00714042">
        <w:rPr>
          <w:b/>
          <w:i/>
          <w:sz w:val="28"/>
        </w:rPr>
        <w:t>220</w:t>
      </w:r>
    </w:p>
    <w:p w:rsidR="002C5BF3" w:rsidRDefault="00045F2F">
      <w:pPr>
        <w:pStyle w:val="CRCoverPage"/>
        <w:outlineLvl w:val="0"/>
        <w:rPr>
          <w:b/>
          <w:bCs/>
          <w:sz w:val="24"/>
        </w:rPr>
      </w:pPr>
      <w:r>
        <w:rPr>
          <w:b/>
          <w:bCs/>
          <w:sz w:val="24"/>
        </w:rPr>
        <w:t>e-meeting, 27 June – 1 July 2022</w:t>
      </w:r>
    </w:p>
    <w:p w:rsidR="002C5BF3" w:rsidRDefault="002C5BF3">
      <w:pPr>
        <w:keepNext/>
        <w:pBdr>
          <w:bottom w:val="single" w:sz="4" w:space="1" w:color="auto"/>
        </w:pBdr>
        <w:tabs>
          <w:tab w:val="right" w:pos="9639"/>
        </w:tabs>
        <w:outlineLvl w:val="0"/>
        <w:rPr>
          <w:rFonts w:ascii="Arial" w:hAnsi="Arial" w:cs="Arial"/>
          <w:b/>
          <w:sz w:val="24"/>
        </w:rPr>
      </w:pPr>
    </w:p>
    <w:p w:rsidR="002C5BF3" w:rsidRDefault="00045F2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2C5BF3" w:rsidRDefault="00045F2F">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Pr>
          <w:rFonts w:ascii="Arial" w:hAnsi="Arial" w:hint="eastAsia"/>
          <w:b/>
          <w:lang w:val="en-US" w:eastAsia="zh-CN"/>
        </w:rPr>
        <w:t>i</w:t>
      </w:r>
      <w:r>
        <w:rPr>
          <w:rFonts w:ascii="Arial" w:hAnsi="Arial"/>
          <w:b/>
          <w:lang w:val="en-US" w:eastAsia="zh-CN"/>
        </w:rPr>
        <w:t>nterface description</w:t>
      </w:r>
    </w:p>
    <w:p w:rsidR="002C5BF3" w:rsidRDefault="00045F2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2C5BF3" w:rsidRDefault="00045F2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6.7.7.2</w:t>
      </w:r>
    </w:p>
    <w:p w:rsidR="002C5BF3" w:rsidRDefault="00045F2F">
      <w:pPr>
        <w:pStyle w:val="1"/>
      </w:pPr>
      <w:r>
        <w:t>1</w:t>
      </w:r>
      <w:r>
        <w:tab/>
        <w:t>Decision/action requested</w:t>
      </w:r>
    </w:p>
    <w:p w:rsidR="002C5BF3" w:rsidRDefault="00045F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2C5BF3" w:rsidRDefault="00045F2F">
      <w:pPr>
        <w:pStyle w:val="1"/>
      </w:pPr>
      <w:r>
        <w:t>2</w:t>
      </w:r>
      <w:r>
        <w:tab/>
        <w:t>References</w:t>
      </w:r>
    </w:p>
    <w:p w:rsidR="002C5BF3" w:rsidRDefault="00045F2F">
      <w:pPr>
        <w:pStyle w:val="Reference"/>
      </w:pPr>
      <w:r>
        <w:t>[1]</w:t>
      </w:r>
      <w:r>
        <w:tab/>
      </w:r>
      <w:hyperlink r:id="rId9" w:history="1">
        <w:r>
          <w:t xml:space="preserve"> </w:t>
        </w:r>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2C5BF3" w:rsidRDefault="00045F2F">
      <w:pPr>
        <w:pStyle w:val="Reference"/>
      </w:pPr>
      <w:r>
        <w:t>[2]</w:t>
      </w:r>
      <w:r>
        <w:tab/>
        <w:t>S5-222733: "draft TR 28.830 Fault supervision evolution"; v0.1.0</w:t>
      </w:r>
    </w:p>
    <w:p w:rsidR="002C5BF3" w:rsidRDefault="002C5BF3">
      <w:pPr>
        <w:pStyle w:val="Reference"/>
      </w:pPr>
    </w:p>
    <w:p w:rsidR="002C5BF3" w:rsidRDefault="00045F2F">
      <w:pPr>
        <w:pStyle w:val="1"/>
        <w:rPr>
          <w:lang w:eastAsia="zh-CN"/>
        </w:rPr>
      </w:pPr>
      <w:r>
        <w:rPr>
          <w:lang w:eastAsia="zh-CN"/>
        </w:rPr>
        <w:t>3</w:t>
      </w:r>
      <w:r>
        <w:rPr>
          <w:lang w:eastAsia="zh-CN"/>
        </w:rPr>
        <w:tab/>
        <w:t>Rationale</w:t>
      </w:r>
    </w:p>
    <w:p w:rsidR="002C5BF3" w:rsidRDefault="00045F2F">
      <w:pPr>
        <w:rPr>
          <w:lang w:eastAsia="zh-CN"/>
        </w:rPr>
      </w:pPr>
      <w:r>
        <w:rPr>
          <w:lang w:eastAsia="zh-CN"/>
        </w:rPr>
        <w:t xml:space="preserve">This document describes the interface and interactions of </w:t>
      </w:r>
      <w:r>
        <w:rPr>
          <w:rFonts w:hint="eastAsia"/>
          <w:lang w:eastAsia="zh-CN"/>
        </w:rPr>
        <w:t>anomaly event</w:t>
      </w:r>
      <w:r>
        <w:rPr>
          <w:lang w:eastAsia="zh-CN"/>
        </w:rPr>
        <w:t xml:space="preserve"> management in the 3GPP management system.</w:t>
      </w:r>
    </w:p>
    <w:p w:rsidR="002C5BF3" w:rsidRDefault="00045F2F">
      <w:pPr>
        <w:pStyle w:val="1"/>
        <w:rPr>
          <w:lang w:eastAsia="zh-CN"/>
        </w:rPr>
      </w:pPr>
      <w:r>
        <w:rPr>
          <w:lang w:eastAsia="zh-CN"/>
        </w:rPr>
        <w:t>4</w:t>
      </w:r>
      <w:r>
        <w:rPr>
          <w:lang w:eastAsia="zh-CN"/>
        </w:rPr>
        <w:tab/>
        <w:t>Detailed proposal</w:t>
      </w:r>
    </w:p>
    <w:p w:rsidR="002C5BF3" w:rsidRDefault="00045F2F">
      <w:pPr>
        <w:rPr>
          <w:lang w:eastAsia="zh-CN"/>
        </w:rPr>
      </w:pPr>
      <w:r>
        <w:rPr>
          <w:lang w:eastAsia="zh-CN"/>
        </w:rPr>
        <w:t>This document proposes the following changes in TR 28</w:t>
      </w:r>
      <w:r>
        <w:rPr>
          <w:lang w:val="en-US" w:eastAsia="zh-CN"/>
        </w:rPr>
        <w:t>.830</w:t>
      </w:r>
      <w:r>
        <w:rPr>
          <w:lang w:eastAsia="zh-CN"/>
        </w:rPr>
        <w:t>.</w:t>
      </w:r>
    </w:p>
    <w:p w:rsidR="002C5BF3" w:rsidRDefault="002C5BF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C5BF3">
        <w:tc>
          <w:tcPr>
            <w:tcW w:w="9639" w:type="dxa"/>
            <w:shd w:val="clear" w:color="auto" w:fill="FFFFCC"/>
            <w:vAlign w:val="center"/>
          </w:tcPr>
          <w:p w:rsidR="002C5BF3" w:rsidRDefault="00045F2F">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rsidR="002C5BF3" w:rsidRDefault="002C5BF3"/>
    <w:p w:rsidR="002C5BF3" w:rsidRDefault="00045F2F">
      <w:pPr>
        <w:pStyle w:val="1"/>
      </w:pPr>
      <w:bookmarkStart w:id="3" w:name="_Toc98858277"/>
      <w:r>
        <w:t>4</w:t>
      </w:r>
      <w:r>
        <w:tab/>
        <w:t>Background and concepts</w:t>
      </w:r>
      <w:bookmarkEnd w:id="3"/>
    </w:p>
    <w:p w:rsidR="002C5BF3" w:rsidRDefault="00045F2F">
      <w:pPr>
        <w:pStyle w:val="2"/>
      </w:pPr>
      <w:bookmarkStart w:id="4" w:name="_Toc98858278"/>
      <w:r>
        <w:t>4.1</w:t>
      </w:r>
      <w:r>
        <w:tab/>
        <w:t>Background</w:t>
      </w:r>
      <w:bookmarkEnd w:id="4"/>
    </w:p>
    <w:p w:rsidR="008731A5" w:rsidRDefault="008731A5" w:rsidP="008731A5"/>
    <w:p w:rsidR="008731A5" w:rsidRDefault="008731A5" w:rsidP="008731A5">
      <w:pPr>
        <w:pStyle w:val="2"/>
      </w:pPr>
      <w:bookmarkStart w:id="5" w:name="_Toc100743303"/>
      <w:r w:rsidRPr="004D3578">
        <w:t>4.</w:t>
      </w:r>
      <w:r>
        <w:t>2</w:t>
      </w:r>
      <w:r w:rsidRPr="004D3578">
        <w:tab/>
      </w:r>
      <w:r>
        <w:t>Concepts</w:t>
      </w:r>
      <w:bookmarkEnd w:id="5"/>
    </w:p>
    <w:p w:rsidR="008731A5" w:rsidRDefault="008731A5" w:rsidP="008731A5"/>
    <w:p w:rsidR="009445A3" w:rsidRDefault="009445A3" w:rsidP="009445A3">
      <w:pPr>
        <w:pStyle w:val="2"/>
        <w:rPr>
          <w:ins w:id="6" w:author="Huawei" w:date="2022-06-17T17:18:00Z"/>
          <w:lang w:val="en-US"/>
        </w:rPr>
      </w:pPr>
      <w:bookmarkStart w:id="7" w:name="_Toc98858279"/>
      <w:ins w:id="8" w:author="Huawei" w:date="2022-06-17T17:18:00Z">
        <w:r>
          <w:t>4.</w:t>
        </w:r>
        <w:r>
          <w:rPr>
            <w:lang w:val="en-US"/>
          </w:rPr>
          <w:t>3</w:t>
        </w:r>
        <w:r>
          <w:tab/>
        </w:r>
        <w:bookmarkEnd w:id="7"/>
        <w:r>
          <w:rPr>
            <w:lang w:val="en-US"/>
          </w:rPr>
          <w:t>Interface Description</w:t>
        </w:r>
      </w:ins>
    </w:p>
    <w:p w:rsidR="009445A3" w:rsidRDefault="009445A3" w:rsidP="009445A3">
      <w:pPr>
        <w:pStyle w:val="af2"/>
        <w:widowControl/>
        <w:ind w:left="420" w:firstLineChars="0" w:firstLine="0"/>
        <w:rPr>
          <w:ins w:id="9" w:author="Huawei" w:date="2022-06-17T17:18:00Z"/>
        </w:rPr>
      </w:pPr>
    </w:p>
    <w:p w:rsidR="009445A3" w:rsidRDefault="009445A3" w:rsidP="009445A3">
      <w:pPr>
        <w:pStyle w:val="3"/>
        <w:rPr>
          <w:ins w:id="10" w:author="Huawei" w:date="2022-06-17T17:18:00Z"/>
          <w:lang w:eastAsia="ko-KR"/>
        </w:rPr>
      </w:pPr>
      <w:ins w:id="11" w:author="Huawei" w:date="2022-06-17T17:18:00Z">
        <w:r>
          <w:rPr>
            <w:lang w:eastAsia="ko-KR"/>
          </w:rPr>
          <w:t>4.</w:t>
        </w:r>
        <w:r>
          <w:rPr>
            <w:lang w:val="en-US" w:eastAsia="ko-KR"/>
          </w:rPr>
          <w:t>3</w:t>
        </w:r>
        <w:r>
          <w:rPr>
            <w:lang w:eastAsia="ko-KR"/>
          </w:rPr>
          <w:t>.x</w:t>
        </w:r>
        <w:r>
          <w:rPr>
            <w:lang w:eastAsia="ko-KR"/>
          </w:rPr>
          <w:tab/>
          <w:t>Interaction framework of anomaly event MnS producer</w:t>
        </w:r>
      </w:ins>
    </w:p>
    <w:p w:rsidR="009445A3" w:rsidRDefault="009445A3" w:rsidP="009445A3">
      <w:pPr>
        <w:rPr>
          <w:ins w:id="12" w:author="Huawei" w:date="2022-06-17T17:18:00Z"/>
          <w:lang w:val="en-US" w:eastAsia="zh-CN"/>
        </w:rPr>
      </w:pPr>
      <w:ins w:id="13" w:author="Huawei" w:date="2022-06-17T17:18:00Z">
        <w:r>
          <w:rPr>
            <w:rFonts w:hint="eastAsia"/>
            <w:lang w:val="en-US" w:eastAsia="zh-CN"/>
          </w:rPr>
          <w:t>F</w:t>
        </w:r>
        <w:r>
          <w:rPr>
            <w:lang w:val="en-US" w:eastAsia="zh-CN"/>
          </w:rPr>
          <w:t>igure 4.2.x-1 depicts the interface between anomaly event MnS producer with the anomaly event MnS consumer, the following management services are supported:</w:t>
        </w:r>
      </w:ins>
    </w:p>
    <w:p w:rsidR="009445A3" w:rsidRDefault="009445A3" w:rsidP="009445A3">
      <w:pPr>
        <w:ind w:firstLineChars="200" w:firstLine="400"/>
        <w:rPr>
          <w:ins w:id="14" w:author="Huawei" w:date="2022-06-17T17:18:00Z"/>
          <w:lang w:val="en-US" w:eastAsia="zh-CN"/>
        </w:rPr>
      </w:pPr>
      <w:ins w:id="15" w:author="Huawei" w:date="2022-06-17T17:18:00Z">
        <w:r>
          <w:rPr>
            <w:lang w:val="en-US" w:eastAsia="zh-CN"/>
          </w:rPr>
          <w:t>1. Anomaly event governance:</w:t>
        </w:r>
      </w:ins>
    </w:p>
    <w:p w:rsidR="009445A3" w:rsidRDefault="009445A3" w:rsidP="009445A3">
      <w:pPr>
        <w:jc w:val="both"/>
        <w:rPr>
          <w:ins w:id="16" w:author="Huawei" w:date="2022-06-17T17:18:00Z"/>
          <w:lang w:eastAsia="zh-CN"/>
        </w:rPr>
      </w:pPr>
      <w:ins w:id="17" w:author="Huawei" w:date="2022-06-17T17:18:00Z">
        <w:r>
          <w:rPr>
            <w:lang w:eastAsia="zh-CN"/>
          </w:rPr>
          <w:lastRenderedPageBreak/>
          <w:t>Anomaly event governance describes a set of capabilities to allow MnS consumer to govern the customized anomaly event, including:</w:t>
        </w:r>
      </w:ins>
    </w:p>
    <w:p w:rsidR="009445A3" w:rsidRDefault="009445A3" w:rsidP="009445A3">
      <w:pPr>
        <w:pStyle w:val="B1"/>
        <w:rPr>
          <w:ins w:id="18" w:author="Huawei" w:date="2022-06-17T17:18:00Z"/>
          <w:lang w:eastAsia="zh-CN"/>
        </w:rPr>
      </w:pPr>
      <w:ins w:id="19" w:author="Huawei" w:date="2022-06-17T17:18:00Z">
        <w:r>
          <w:rPr>
            <w:lang w:eastAsia="zh-CN"/>
          </w:rPr>
          <w:t>-</w:t>
        </w:r>
        <w:r>
          <w:rPr>
            <w:lang w:eastAsia="zh-CN"/>
          </w:rPr>
          <w:tab/>
          <w:t xml:space="preserve">configure customized policies for the lifecycle management of the customized anomaly event, including creation, update, recovering and clearance of the anomaly event etc. </w:t>
        </w:r>
        <w:r>
          <w:t xml:space="preserve">The policies will include at least conditions and actions for handling of the customized anomaly event. </w:t>
        </w:r>
        <w:r>
          <w:rPr>
            <w:lang w:eastAsia="zh-CN"/>
          </w:rPr>
          <w:t>Internal policies for life</w:t>
        </w:r>
        <w:r>
          <w:rPr>
            <w:lang w:val="en-US" w:eastAsia="zh-CN"/>
          </w:rPr>
          <w:t>-</w:t>
        </w:r>
        <w:r>
          <w:rPr>
            <w:lang w:eastAsia="zh-CN"/>
          </w:rPr>
          <w:t>cycle management of the preset anomaly event are preset within the anomaly event MnS producer which are out of scope of this document.</w:t>
        </w:r>
      </w:ins>
    </w:p>
    <w:p w:rsidR="009445A3" w:rsidRDefault="009445A3" w:rsidP="009445A3">
      <w:pPr>
        <w:pStyle w:val="B1"/>
        <w:ind w:leftChars="50" w:left="100" w:firstLine="0"/>
        <w:rPr>
          <w:ins w:id="20" w:author="Huawei" w:date="2022-06-17T17:18:00Z"/>
          <w:lang w:eastAsia="zh-CN"/>
        </w:rPr>
      </w:pPr>
      <w:ins w:id="21" w:author="Huawei" w:date="2022-06-17T17:18:00Z">
        <w:r>
          <w:rPr>
            <w:lang w:eastAsia="zh-CN"/>
          </w:rPr>
          <w:t>An example policy for creation of a customized anomaly event is the policy about characteristics for identification of the customized anomaly event based on multiple data sources e.g. group of correlated alarms, the related performance measurements, configuration data, historical data and other anomaly events etc. The data sources contain at least one primary characteristics and one or multiple secondary characteristics for generation of the anomaly event. The policy may also contain time window, link relationships of the managed objects, AI/ML models etc to correlate the multiple data sources and generate the anomaly event.</w:t>
        </w:r>
      </w:ins>
    </w:p>
    <w:p w:rsidR="009445A3" w:rsidRDefault="009445A3" w:rsidP="009445A3">
      <w:pPr>
        <w:pStyle w:val="B1"/>
        <w:rPr>
          <w:ins w:id="22" w:author="Huawei" w:date="2022-06-17T17:18:00Z"/>
          <w:lang w:eastAsia="zh-CN"/>
        </w:rPr>
      </w:pPr>
      <w:ins w:id="23" w:author="Huawei" w:date="2022-06-17T17:18:00Z">
        <w:r>
          <w:rPr>
            <w:lang w:eastAsia="zh-CN"/>
          </w:rPr>
          <w:t>-</w:t>
        </w:r>
        <w:r>
          <w:rPr>
            <w:lang w:eastAsia="zh-CN"/>
          </w:rPr>
          <w:tab/>
          <w:t>configure customized policies for the analysis (including prediction), demarcation and location, decision and execution for the customized anomaly event. Internal policies for the above management purposes of the preset anomaly event are preset within the anomaly event MnS producer which are out of scope of this document.</w:t>
        </w:r>
      </w:ins>
    </w:p>
    <w:p w:rsidR="009445A3" w:rsidRDefault="009445A3" w:rsidP="009445A3">
      <w:pPr>
        <w:ind w:firstLineChars="200" w:firstLine="400"/>
        <w:rPr>
          <w:ins w:id="24" w:author="Huawei" w:date="2022-06-17T17:18:00Z"/>
          <w:lang w:val="en-US" w:eastAsia="zh-CN"/>
        </w:rPr>
      </w:pPr>
      <w:ins w:id="25" w:author="Huawei" w:date="2022-06-17T17:18:00Z">
        <w:r>
          <w:rPr>
            <w:lang w:val="en-US" w:eastAsia="zh-CN"/>
          </w:rPr>
          <w:t>2. Anomaly event monitoring:</w:t>
        </w:r>
      </w:ins>
    </w:p>
    <w:p w:rsidR="009445A3" w:rsidRDefault="009445A3" w:rsidP="009445A3">
      <w:pPr>
        <w:jc w:val="both"/>
        <w:rPr>
          <w:ins w:id="26" w:author="Huawei" w:date="2022-06-17T17:18:00Z"/>
        </w:rPr>
      </w:pPr>
      <w:ins w:id="27" w:author="Huawei" w:date="2022-06-17T17:18:00Z">
        <w:r>
          <w:rPr>
            <w:lang w:eastAsia="zh-CN"/>
          </w:rPr>
          <w:t xml:space="preserve">Anomaly event monitoring describes a set of capabilities to allow MnS consumer </w:t>
        </w:r>
        <w:r>
          <w:t>to monitor the unique identity, name, description and the correlated information including related data and analytics data, the progress status and result of the anomaly event.</w:t>
        </w:r>
      </w:ins>
    </w:p>
    <w:p w:rsidR="009445A3" w:rsidRDefault="009445A3" w:rsidP="009445A3">
      <w:pPr>
        <w:ind w:firstLineChars="200" w:firstLine="400"/>
        <w:jc w:val="center"/>
        <w:rPr>
          <w:ins w:id="28" w:author="Huawei" w:date="2022-06-17T17:18:00Z"/>
          <w:lang w:val="en-US" w:eastAsia="zh-CN"/>
        </w:rPr>
      </w:pPr>
      <w:ins w:id="29" w:author="Huawei" w:date="2022-06-17T17:18:00Z">
        <w:r>
          <w:rPr>
            <w:noProof/>
            <w:lang w:val="en-US" w:eastAsia="zh-CN"/>
          </w:rPr>
          <w:drawing>
            <wp:inline distT="0" distB="0" distL="0" distR="0" wp14:anchorId="27290E01" wp14:editId="6D0B14ED">
              <wp:extent cx="2944495" cy="150558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944495" cy="1505585"/>
                      </a:xfrm>
                      <a:prstGeom prst="rect">
                        <a:avLst/>
                      </a:prstGeom>
                      <a:noFill/>
                    </pic:spPr>
                  </pic:pic>
                </a:graphicData>
              </a:graphic>
            </wp:inline>
          </w:drawing>
        </w:r>
      </w:ins>
    </w:p>
    <w:p w:rsidR="009445A3" w:rsidRDefault="009445A3" w:rsidP="009445A3">
      <w:pPr>
        <w:ind w:firstLineChars="200" w:firstLine="400"/>
        <w:jc w:val="center"/>
        <w:rPr>
          <w:ins w:id="30" w:author="Huawei" w:date="2022-06-17T17:18:00Z"/>
          <w:lang w:val="en-US" w:eastAsia="zh-CN"/>
        </w:rPr>
      </w:pPr>
      <w:ins w:id="31" w:author="Huawei" w:date="2022-06-17T17:18:00Z">
        <w:r>
          <w:rPr>
            <w:rFonts w:hint="eastAsia"/>
            <w:lang w:val="en-US" w:eastAsia="zh-CN"/>
          </w:rPr>
          <w:t>F</w:t>
        </w:r>
        <w:r>
          <w:rPr>
            <w:lang w:val="en-US" w:eastAsia="zh-CN"/>
          </w:rPr>
          <w:t>igure 4.2.x-1: Interface between anomaly event MnS producer with the MnS consumer</w:t>
        </w:r>
      </w:ins>
    </w:p>
    <w:p w:rsidR="009445A3" w:rsidRDefault="009445A3" w:rsidP="009445A3">
      <w:pPr>
        <w:rPr>
          <w:ins w:id="32" w:author="Huawei" w:date="2022-06-17T17:18:00Z"/>
          <w:lang w:val="en-US" w:eastAsia="zh-CN"/>
        </w:rPr>
      </w:pPr>
      <w:ins w:id="33" w:author="Huawei" w:date="2022-06-17T17:18:00Z">
        <w:r>
          <w:rPr>
            <w:rFonts w:hint="eastAsia"/>
            <w:lang w:val="en-US" w:eastAsia="zh-CN"/>
          </w:rPr>
          <w:t>F</w:t>
        </w:r>
        <w:r>
          <w:rPr>
            <w:lang w:val="en-US" w:eastAsia="zh-CN"/>
          </w:rPr>
          <w:t>igure 4.2.x-2 depicts the interface between anomaly event MnS producers in cross domain management and in the domain management, the following management interactions are supported:</w:t>
        </w:r>
      </w:ins>
    </w:p>
    <w:p w:rsidR="009445A3" w:rsidRDefault="009445A3" w:rsidP="009445A3">
      <w:pPr>
        <w:pStyle w:val="af2"/>
        <w:numPr>
          <w:ilvl w:val="0"/>
          <w:numId w:val="1"/>
        </w:numPr>
        <w:ind w:firstLineChars="0"/>
        <w:rPr>
          <w:ins w:id="34" w:author="Huawei" w:date="2022-06-17T17:18:00Z"/>
          <w:sz w:val="20"/>
          <w:szCs w:val="20"/>
        </w:rPr>
      </w:pPr>
      <w:ins w:id="35" w:author="Huawei" w:date="2022-06-17T17:18:00Z">
        <w:r>
          <w:rPr>
            <w:rFonts w:hint="eastAsia"/>
            <w:sz w:val="20"/>
            <w:szCs w:val="20"/>
          </w:rPr>
          <w:t>A</w:t>
        </w:r>
        <w:r>
          <w:rPr>
            <w:sz w:val="20"/>
            <w:szCs w:val="20"/>
          </w:rPr>
          <w:t xml:space="preserve">nomaly event, its analytics data and status transmission from the </w:t>
        </w:r>
        <w:r>
          <w:rPr>
            <w:rFonts w:hint="eastAsia"/>
            <w:sz w:val="20"/>
            <w:szCs w:val="20"/>
          </w:rPr>
          <w:t>a</w:t>
        </w:r>
        <w:r>
          <w:rPr>
            <w:sz w:val="20"/>
            <w:szCs w:val="20"/>
          </w:rPr>
          <w:t xml:space="preserve">nomaly event MnS producer in the domain management to the </w:t>
        </w:r>
        <w:r>
          <w:rPr>
            <w:rFonts w:hint="eastAsia"/>
            <w:sz w:val="20"/>
            <w:szCs w:val="20"/>
          </w:rPr>
          <w:t>a</w:t>
        </w:r>
        <w:r>
          <w:rPr>
            <w:sz w:val="20"/>
            <w:szCs w:val="20"/>
          </w:rPr>
          <w:t>nomaly event MnS producer in cross domain management.</w:t>
        </w:r>
      </w:ins>
    </w:p>
    <w:p w:rsidR="009445A3" w:rsidRDefault="009445A3" w:rsidP="009445A3">
      <w:pPr>
        <w:pStyle w:val="af2"/>
        <w:numPr>
          <w:ilvl w:val="0"/>
          <w:numId w:val="1"/>
        </w:numPr>
        <w:ind w:firstLineChars="0"/>
        <w:rPr>
          <w:ins w:id="36" w:author="Huawei" w:date="2022-06-17T17:18:00Z"/>
          <w:sz w:val="20"/>
          <w:szCs w:val="20"/>
        </w:rPr>
      </w:pPr>
      <w:ins w:id="37" w:author="Huawei" w:date="2022-06-17T17:18:00Z">
        <w:r>
          <w:rPr>
            <w:rFonts w:hint="eastAsia"/>
            <w:sz w:val="20"/>
            <w:szCs w:val="20"/>
          </w:rPr>
          <w:t>A</w:t>
        </w:r>
        <w:r>
          <w:rPr>
            <w:sz w:val="20"/>
            <w:szCs w:val="20"/>
          </w:rPr>
          <w:t xml:space="preserve">nomaly event decomposition into multiple component anomaly event tasks from the </w:t>
        </w:r>
        <w:r>
          <w:rPr>
            <w:rFonts w:hint="eastAsia"/>
            <w:sz w:val="20"/>
            <w:szCs w:val="20"/>
          </w:rPr>
          <w:t>a</w:t>
        </w:r>
        <w:r>
          <w:rPr>
            <w:sz w:val="20"/>
            <w:szCs w:val="20"/>
          </w:rPr>
          <w:t>nomaly event MnS producer in cross domain management to the anomaly event MnS producer in the domain management.</w:t>
        </w:r>
      </w:ins>
    </w:p>
    <w:p w:rsidR="009445A3" w:rsidRDefault="009445A3" w:rsidP="009445A3">
      <w:pPr>
        <w:pStyle w:val="af2"/>
        <w:ind w:left="760" w:firstLineChars="0" w:firstLine="0"/>
        <w:rPr>
          <w:ins w:id="38" w:author="Huawei" w:date="2022-06-17T17:18:00Z"/>
        </w:rPr>
      </w:pPr>
    </w:p>
    <w:p w:rsidR="009445A3" w:rsidRDefault="00F8184D" w:rsidP="009445A3">
      <w:pPr>
        <w:ind w:firstLineChars="200" w:firstLine="400"/>
        <w:jc w:val="center"/>
        <w:rPr>
          <w:ins w:id="39" w:author="Huawei" w:date="2022-06-17T17:18:00Z"/>
          <w:lang w:val="en-US" w:eastAsia="zh-CN"/>
        </w:rPr>
      </w:pPr>
      <w:ins w:id="40" w:author="Huawei" w:date="2022-06-17T18:06:00Z">
        <w:r>
          <w:rPr>
            <w:noProof/>
            <w:lang w:val="en-US" w:eastAsia="zh-CN"/>
          </w:rPr>
          <w:drawing>
            <wp:inline distT="0" distB="0" distL="0" distR="0" wp14:anchorId="31AE192B" wp14:editId="74CAB335">
              <wp:extent cx="2400300" cy="15906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00300" cy="1590675"/>
                      </a:xfrm>
                      <a:prstGeom prst="rect">
                        <a:avLst/>
                      </a:prstGeom>
                    </pic:spPr>
                  </pic:pic>
                </a:graphicData>
              </a:graphic>
            </wp:inline>
          </w:drawing>
        </w:r>
      </w:ins>
    </w:p>
    <w:p w:rsidR="009445A3" w:rsidRDefault="009445A3" w:rsidP="009445A3">
      <w:pPr>
        <w:ind w:firstLineChars="200" w:firstLine="400"/>
        <w:jc w:val="center"/>
        <w:rPr>
          <w:ins w:id="41" w:author="Huawei" w:date="2022-06-17T17:18:00Z"/>
          <w:lang w:val="en-US" w:eastAsia="zh-CN"/>
        </w:rPr>
      </w:pPr>
      <w:ins w:id="42" w:author="Huawei" w:date="2022-06-17T17:18:00Z">
        <w:r>
          <w:rPr>
            <w:rFonts w:hint="eastAsia"/>
            <w:lang w:val="en-US" w:eastAsia="zh-CN"/>
          </w:rPr>
          <w:t>F</w:t>
        </w:r>
        <w:r>
          <w:rPr>
            <w:lang w:val="en-US" w:eastAsia="zh-CN"/>
          </w:rPr>
          <w:t>igure 4.2.x-2: Interface between cross domain and domain anomaly event MnS producer</w:t>
        </w:r>
      </w:ins>
    </w:p>
    <w:p w:rsidR="009445A3" w:rsidRDefault="009445A3" w:rsidP="009445A3">
      <w:pPr>
        <w:rPr>
          <w:ins w:id="43" w:author="Huawei" w:date="2022-06-17T17:18:00Z"/>
          <w:lang w:val="en-US" w:eastAsia="zh-CN"/>
        </w:rPr>
      </w:pPr>
      <w:ins w:id="44" w:author="Huawei" w:date="2022-06-17T17:18:00Z">
        <w:r>
          <w:rPr>
            <w:rFonts w:hint="eastAsia"/>
            <w:lang w:val="en-US" w:eastAsia="zh-CN"/>
          </w:rPr>
          <w:t>F</w:t>
        </w:r>
        <w:r>
          <w:rPr>
            <w:lang w:val="en-US" w:eastAsia="zh-CN"/>
          </w:rPr>
          <w:t>igure 4.2.x-3 depicts the interface between anomaly event MnS producer with the exiting fault supervision MnS producer, performance assurance MnS producer and configuration MnS producer etc, the following management services are supported:</w:t>
        </w:r>
      </w:ins>
    </w:p>
    <w:p w:rsidR="009445A3" w:rsidRDefault="009445A3" w:rsidP="009445A3">
      <w:pPr>
        <w:pStyle w:val="af2"/>
        <w:numPr>
          <w:ilvl w:val="0"/>
          <w:numId w:val="1"/>
        </w:numPr>
        <w:ind w:firstLineChars="0"/>
        <w:rPr>
          <w:ins w:id="45" w:author="Huawei" w:date="2022-06-17T17:18:00Z"/>
          <w:sz w:val="20"/>
          <w:szCs w:val="20"/>
        </w:rPr>
      </w:pPr>
      <w:ins w:id="46" w:author="Huawei" w:date="2022-06-17T17:18:00Z">
        <w:r>
          <w:rPr>
            <w:sz w:val="20"/>
            <w:szCs w:val="20"/>
          </w:rPr>
          <w:t>To allow data collection from multiple standardized data sources by the anomaly event MnS producer, including alarms, performance measurements, KPIs, configuration data, analytics data from eMDAS MnS producer, anomaly event from the other anomaly event MnS producers, historical data, etc.</w:t>
        </w:r>
      </w:ins>
    </w:p>
    <w:p w:rsidR="009445A3" w:rsidRDefault="003A6EC0" w:rsidP="009445A3">
      <w:pPr>
        <w:jc w:val="center"/>
        <w:rPr>
          <w:ins w:id="47" w:author="Huawei" w:date="2022-06-17T17:18:00Z"/>
          <w:lang w:val="en-US" w:eastAsia="zh-CN"/>
        </w:rPr>
      </w:pPr>
      <w:r>
        <w:rPr>
          <w:noProof/>
          <w:lang w:val="en-US" w:eastAsia="zh-CN"/>
        </w:rPr>
        <w:lastRenderedPageBreak/>
        <w:drawing>
          <wp:inline distT="0" distB="0" distL="0" distR="0" wp14:anchorId="7F0D4E03">
            <wp:extent cx="2194560" cy="141414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4560" cy="1414145"/>
                    </a:xfrm>
                    <a:prstGeom prst="rect">
                      <a:avLst/>
                    </a:prstGeom>
                    <a:noFill/>
                  </pic:spPr>
                </pic:pic>
              </a:graphicData>
            </a:graphic>
          </wp:inline>
        </w:drawing>
      </w:r>
    </w:p>
    <w:p w:rsidR="009445A3" w:rsidRDefault="009445A3" w:rsidP="009445A3">
      <w:pPr>
        <w:ind w:firstLineChars="200" w:firstLine="400"/>
        <w:jc w:val="center"/>
        <w:rPr>
          <w:ins w:id="48" w:author="Huawei" w:date="2022-06-17T17:18:00Z"/>
          <w:lang w:val="en-US" w:eastAsia="zh-CN"/>
        </w:rPr>
      </w:pPr>
      <w:ins w:id="49" w:author="Huawei" w:date="2022-06-17T17:18:00Z">
        <w:r>
          <w:rPr>
            <w:rFonts w:hint="eastAsia"/>
            <w:lang w:val="en-US" w:eastAsia="zh-CN"/>
          </w:rPr>
          <w:t>F</w:t>
        </w:r>
        <w:r>
          <w:rPr>
            <w:lang w:val="en-US" w:eastAsia="zh-CN"/>
          </w:rPr>
          <w:t>igure 4.2.x-3: Interface between anomaly event MnS producer and some existing MnS producers</w:t>
        </w:r>
      </w:ins>
    </w:p>
    <w:p w:rsidR="009445A3" w:rsidRDefault="009445A3" w:rsidP="009445A3">
      <w:pPr>
        <w:rPr>
          <w:ins w:id="50" w:author="Huawei" w:date="2022-06-17T17:18:00Z"/>
          <w:lang w:val="en-US" w:eastAsia="zh-CN"/>
        </w:rPr>
      </w:pPr>
    </w:p>
    <w:p w:rsidR="009445A3" w:rsidRDefault="009445A3" w:rsidP="009445A3">
      <w:pPr>
        <w:pStyle w:val="3"/>
        <w:rPr>
          <w:ins w:id="51" w:author="Huawei" w:date="2022-06-17T17:18:00Z"/>
          <w:lang w:val="en-US" w:eastAsia="ko-KR"/>
        </w:rPr>
      </w:pPr>
      <w:ins w:id="52" w:author="Huawei" w:date="2022-06-17T17:18:00Z">
        <w:r>
          <w:rPr>
            <w:lang w:eastAsia="ko-KR"/>
          </w:rPr>
          <w:t>4.</w:t>
        </w:r>
        <w:r>
          <w:rPr>
            <w:lang w:val="en-US" w:eastAsia="ko-KR"/>
          </w:rPr>
          <w:t>3</w:t>
        </w:r>
        <w:r>
          <w:rPr>
            <w:lang w:eastAsia="ko-KR"/>
          </w:rPr>
          <w:t>.y</w:t>
        </w:r>
        <w:r>
          <w:rPr>
            <w:lang w:eastAsia="ko-KR"/>
          </w:rPr>
          <w:tab/>
        </w:r>
        <w:r>
          <w:rPr>
            <w:lang w:val="en-US" w:eastAsia="ko-KR"/>
          </w:rPr>
          <w:t xml:space="preserve">Interaction procedure for </w:t>
        </w:r>
      </w:ins>
      <w:ins w:id="53" w:author="Huawei" w:date="2022-06-17T18:03:00Z">
        <w:r w:rsidR="00F8184D">
          <w:rPr>
            <w:lang w:val="en-US" w:eastAsia="ko-KR"/>
          </w:rPr>
          <w:t xml:space="preserve">cross domain </w:t>
        </w:r>
      </w:ins>
      <w:ins w:id="54" w:author="Huawei" w:date="2022-06-17T17:18:00Z">
        <w:r>
          <w:rPr>
            <w:lang w:val="en-US" w:eastAsia="ko-KR"/>
          </w:rPr>
          <w:t>a</w:t>
        </w:r>
        <w:r>
          <w:rPr>
            <w:lang w:eastAsia="ko-KR"/>
          </w:rPr>
          <w:t xml:space="preserve">nomaly event </w:t>
        </w:r>
        <w:r>
          <w:rPr>
            <w:lang w:val="en-US" w:eastAsia="ko-KR"/>
          </w:rPr>
          <w:t>minitoring</w:t>
        </w:r>
      </w:ins>
    </w:p>
    <w:p w:rsidR="009445A3" w:rsidRDefault="00A319F1" w:rsidP="009445A3">
      <w:pPr>
        <w:rPr>
          <w:ins w:id="55" w:author="Huawei" w:date="2022-06-17T17:18:00Z"/>
          <w:lang w:val="en-US" w:eastAsia="zh-CN"/>
        </w:rPr>
      </w:pPr>
      <w:ins w:id="56" w:author="Huawei" w:date="2022-06-17T17:42:00Z">
        <w:r>
          <w:rPr>
            <w:lang w:val="en-US" w:eastAsia="zh-CN"/>
          </w:rPr>
          <w:t>An example interaction</w:t>
        </w:r>
      </w:ins>
      <w:ins w:id="57" w:author="Huawei" w:date="2022-06-17T17:18:00Z">
        <w:r w:rsidR="009445A3">
          <w:rPr>
            <w:lang w:val="en-US" w:eastAsia="zh-CN"/>
          </w:rPr>
          <w:t xml:space="preserve"> procedure for</w:t>
        </w:r>
      </w:ins>
      <w:ins w:id="58" w:author="Huawei" w:date="2022-06-17T17:42:00Z">
        <w:r>
          <w:rPr>
            <w:lang w:val="en-US" w:eastAsia="zh-CN"/>
          </w:rPr>
          <w:t xml:space="preserve"> cross domain</w:t>
        </w:r>
      </w:ins>
      <w:ins w:id="59" w:author="Huawei" w:date="2022-06-17T17:18:00Z">
        <w:r w:rsidR="009445A3">
          <w:rPr>
            <w:lang w:val="en-US" w:eastAsia="zh-CN"/>
          </w:rPr>
          <w:t xml:space="preserve"> anomaly event </w:t>
        </w:r>
      </w:ins>
      <w:ins w:id="60" w:author="Huawei" w:date="2022-06-17T17:42:00Z">
        <w:r>
          <w:rPr>
            <w:lang w:val="en-US" w:eastAsia="zh-CN"/>
          </w:rPr>
          <w:t xml:space="preserve">MnS producer and consumer </w:t>
        </w:r>
      </w:ins>
      <w:ins w:id="61" w:author="Huawei" w:date="2022-06-17T17:18:00Z">
        <w:r w:rsidR="009445A3">
          <w:rPr>
            <w:lang w:val="en-US" w:eastAsia="zh-CN"/>
          </w:rPr>
          <w:t xml:space="preserve">is shown in figure </w:t>
        </w:r>
        <w:r w:rsidR="009445A3">
          <w:rPr>
            <w:lang w:eastAsia="ko-KR"/>
          </w:rPr>
          <w:t xml:space="preserve">4.2.y, which depicts the </w:t>
        </w:r>
        <w:r w:rsidR="009445A3">
          <w:rPr>
            <w:lang w:val="en-US" w:eastAsia="zh-CN"/>
          </w:rPr>
          <w:t>interactions between anomaly event MnS producer, anomaly event MnS consumer and other MnS producers such as FM MnS producer and PM MnS producer etc.</w:t>
        </w:r>
      </w:ins>
    </w:p>
    <w:p w:rsidR="009445A3" w:rsidRDefault="00A319F1" w:rsidP="00967DD1">
      <w:pPr>
        <w:jc w:val="center"/>
        <w:rPr>
          <w:ins w:id="62" w:author="Huawei" w:date="2022-06-17T17:18:00Z"/>
          <w:lang w:val="en-US" w:eastAsia="zh-CN"/>
        </w:rPr>
      </w:pPr>
      <w:r>
        <w:rPr>
          <w:noProof/>
          <w:lang w:val="en-US" w:eastAsia="zh-CN"/>
        </w:rPr>
        <w:drawing>
          <wp:inline distT="0" distB="0" distL="0" distR="0" wp14:anchorId="579230A3" wp14:editId="38CB820C">
            <wp:extent cx="5248550" cy="414337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84651" cy="4171874"/>
                    </a:xfrm>
                    <a:prstGeom prst="rect">
                      <a:avLst/>
                    </a:prstGeom>
                  </pic:spPr>
                </pic:pic>
              </a:graphicData>
            </a:graphic>
          </wp:inline>
        </w:drawing>
      </w:r>
    </w:p>
    <w:p w:rsidR="009445A3" w:rsidRDefault="009445A3" w:rsidP="009445A3">
      <w:pPr>
        <w:ind w:firstLineChars="200" w:firstLine="400"/>
        <w:jc w:val="center"/>
        <w:rPr>
          <w:ins w:id="63" w:author="Huawei" w:date="2022-06-17T17:18:00Z"/>
          <w:lang w:val="en-US" w:eastAsia="zh-CN"/>
        </w:rPr>
      </w:pPr>
      <w:ins w:id="64" w:author="Huawei" w:date="2022-06-17T17:18:00Z">
        <w:r>
          <w:rPr>
            <w:rFonts w:hint="eastAsia"/>
            <w:lang w:val="en-US" w:eastAsia="zh-CN"/>
          </w:rPr>
          <w:t>F</w:t>
        </w:r>
        <w:r>
          <w:rPr>
            <w:lang w:val="en-US" w:eastAsia="zh-CN"/>
          </w:rPr>
          <w:t>igure 4.2.y: Procedure for anomaly event processing</w:t>
        </w:r>
      </w:ins>
    </w:p>
    <w:p w:rsidR="009445A3" w:rsidRDefault="009445A3" w:rsidP="009445A3">
      <w:pPr>
        <w:rPr>
          <w:ins w:id="65" w:author="Huawei" w:date="2022-06-17T17:18:00Z"/>
          <w:lang w:val="en-US" w:eastAsia="zh-CN"/>
        </w:rPr>
      </w:pPr>
      <w:ins w:id="66" w:author="Huawei" w:date="2022-06-17T17:18:00Z">
        <w:r>
          <w:rPr>
            <w:lang w:val="en-US" w:eastAsia="zh-CN"/>
          </w:rPr>
          <w:t>The procedure is described as follows:</w:t>
        </w:r>
      </w:ins>
    </w:p>
    <w:p w:rsidR="009445A3" w:rsidRDefault="009445A3" w:rsidP="009445A3">
      <w:pPr>
        <w:rPr>
          <w:ins w:id="67" w:author="Huawei" w:date="2022-06-17T17:18:00Z"/>
          <w:lang w:val="en-US" w:eastAsia="zh-CN"/>
        </w:rPr>
      </w:pPr>
      <w:ins w:id="68" w:author="Huawei" w:date="2022-06-17T17:18:00Z">
        <w:r>
          <w:rPr>
            <w:lang w:val="en-US" w:eastAsia="zh-CN"/>
          </w:rPr>
          <w:t>0. Policy configuration for anomaly event awareness, analysis, decision and execution.</w:t>
        </w:r>
      </w:ins>
    </w:p>
    <w:p w:rsidR="009445A3" w:rsidRDefault="009445A3" w:rsidP="009445A3">
      <w:pPr>
        <w:rPr>
          <w:ins w:id="69" w:author="Huawei" w:date="2022-06-17T17:18:00Z"/>
          <w:lang w:val="en-US" w:eastAsia="zh-CN"/>
        </w:rPr>
      </w:pPr>
      <w:ins w:id="70" w:author="Huawei" w:date="2022-06-17T17:18:00Z">
        <w:r>
          <w:rPr>
            <w:lang w:val="en-US" w:eastAsia="zh-CN"/>
          </w:rPr>
          <w:t>1. Data collection from multiple data sources, e.g. alarms, performance data, KPIs etc.</w:t>
        </w:r>
      </w:ins>
    </w:p>
    <w:p w:rsidR="009445A3" w:rsidRDefault="009445A3" w:rsidP="009445A3">
      <w:pPr>
        <w:rPr>
          <w:ins w:id="71" w:author="Huawei" w:date="2022-06-17T17:18:00Z"/>
          <w:lang w:val="en-US" w:eastAsia="zh-CN"/>
        </w:rPr>
      </w:pPr>
      <w:ins w:id="72" w:author="Huawei" w:date="2022-06-17T17:18:00Z">
        <w:r>
          <w:rPr>
            <w:lang w:val="en-US" w:eastAsia="zh-CN"/>
          </w:rPr>
          <w:t>2. Anomaly event subscription/requesting.</w:t>
        </w:r>
      </w:ins>
    </w:p>
    <w:p w:rsidR="009445A3" w:rsidRDefault="009445A3" w:rsidP="009445A3">
      <w:pPr>
        <w:rPr>
          <w:ins w:id="73" w:author="Huawei" w:date="2022-06-17T17:18:00Z"/>
        </w:rPr>
      </w:pPr>
      <w:ins w:id="74" w:author="Huawei" w:date="2022-06-17T17:18:00Z">
        <w:r>
          <w:rPr>
            <w:lang w:val="en-US" w:eastAsia="zh-CN"/>
          </w:rPr>
          <w:t xml:space="preserve">3. Anomaly event identification and creation by the </w:t>
        </w:r>
        <w:r>
          <w:t>anomaly event MnS producer.</w:t>
        </w:r>
      </w:ins>
    </w:p>
    <w:p w:rsidR="009445A3" w:rsidRDefault="009445A3" w:rsidP="009445A3">
      <w:pPr>
        <w:rPr>
          <w:ins w:id="75" w:author="Huawei" w:date="2022-06-17T17:18:00Z"/>
          <w:lang w:val="en-US" w:eastAsia="zh-CN"/>
        </w:rPr>
      </w:pPr>
      <w:ins w:id="76" w:author="Huawei" w:date="2022-06-17T17:18:00Z">
        <w:r>
          <w:rPr>
            <w:lang w:val="en-US" w:eastAsia="zh-CN"/>
          </w:rPr>
          <w:t>4. Anomaly event reporting.</w:t>
        </w:r>
      </w:ins>
    </w:p>
    <w:p w:rsidR="009445A3" w:rsidRDefault="009445A3" w:rsidP="009445A3">
      <w:pPr>
        <w:rPr>
          <w:ins w:id="77" w:author="Huawei" w:date="2022-06-17T17:18:00Z"/>
          <w:lang w:val="en-US" w:eastAsia="zh-CN"/>
        </w:rPr>
      </w:pPr>
      <w:ins w:id="78" w:author="Huawei" w:date="2022-06-17T17:18:00Z">
        <w:r>
          <w:rPr>
            <w:lang w:val="en-US" w:eastAsia="zh-CN"/>
          </w:rPr>
          <w:t xml:space="preserve">5. Anomaly event analysis (demarcation, location, rootcause, service impacts etc) by the </w:t>
        </w:r>
        <w:r>
          <w:t>anomaly event MnS producer.</w:t>
        </w:r>
      </w:ins>
    </w:p>
    <w:p w:rsidR="009445A3" w:rsidRDefault="009445A3" w:rsidP="009445A3">
      <w:pPr>
        <w:rPr>
          <w:ins w:id="79" w:author="Huawei" w:date="2022-06-17T17:18:00Z"/>
          <w:lang w:val="en-US" w:eastAsia="zh-CN"/>
        </w:rPr>
      </w:pPr>
      <w:ins w:id="80" w:author="Huawei" w:date="2022-06-17T17:18:00Z">
        <w:r>
          <w:rPr>
            <w:lang w:val="en-US" w:eastAsia="zh-CN"/>
          </w:rPr>
          <w:t>6. Anomaly event reporting (update with analysis information).</w:t>
        </w:r>
      </w:ins>
    </w:p>
    <w:p w:rsidR="009445A3" w:rsidRDefault="009445A3" w:rsidP="009445A3">
      <w:pPr>
        <w:rPr>
          <w:ins w:id="81" w:author="Huawei" w:date="2022-06-17T17:18:00Z"/>
          <w:lang w:val="en-US" w:eastAsia="zh-CN"/>
        </w:rPr>
      </w:pPr>
      <w:ins w:id="82" w:author="Huawei" w:date="2022-06-17T17:18:00Z">
        <w:r>
          <w:rPr>
            <w:lang w:val="en-US" w:eastAsia="zh-CN"/>
          </w:rPr>
          <w:t xml:space="preserve">7. Anomaly event recovering by the </w:t>
        </w:r>
        <w:r>
          <w:t>anomaly event MnS producer.</w:t>
        </w:r>
      </w:ins>
    </w:p>
    <w:p w:rsidR="009445A3" w:rsidRDefault="009445A3" w:rsidP="009445A3">
      <w:pPr>
        <w:rPr>
          <w:ins w:id="83" w:author="Huawei" w:date="2022-06-17T17:18:00Z"/>
          <w:lang w:val="en-US" w:eastAsia="zh-CN"/>
        </w:rPr>
      </w:pPr>
      <w:ins w:id="84" w:author="Huawei" w:date="2022-06-17T17:18:00Z">
        <w:r>
          <w:rPr>
            <w:lang w:val="en-US" w:eastAsia="zh-CN"/>
          </w:rPr>
          <w:lastRenderedPageBreak/>
          <w:t>8. Anomaly event reporting (update with progress status)</w:t>
        </w:r>
      </w:ins>
    </w:p>
    <w:p w:rsidR="009445A3" w:rsidRDefault="009445A3" w:rsidP="009445A3">
      <w:pPr>
        <w:rPr>
          <w:ins w:id="85" w:author="Huawei" w:date="2022-06-17T17:18:00Z"/>
          <w:lang w:val="en-US" w:eastAsia="zh-CN"/>
        </w:rPr>
      </w:pPr>
      <w:ins w:id="86" w:author="Huawei" w:date="2022-06-17T17:18:00Z">
        <w:r>
          <w:rPr>
            <w:lang w:val="en-US" w:eastAsia="zh-CN"/>
          </w:rPr>
          <w:t xml:space="preserve">9. Anomaly event clearance by the </w:t>
        </w:r>
        <w:r>
          <w:t>anomaly event MnS producer.</w:t>
        </w:r>
      </w:ins>
    </w:p>
    <w:p w:rsidR="009445A3" w:rsidRDefault="009445A3" w:rsidP="009445A3">
      <w:pPr>
        <w:rPr>
          <w:ins w:id="87" w:author="Huawei" w:date="2022-06-17T17:18:00Z"/>
          <w:lang w:val="en-US" w:eastAsia="zh-CN"/>
        </w:rPr>
      </w:pPr>
      <w:ins w:id="88" w:author="Huawei" w:date="2022-06-17T17:18:00Z">
        <w:r>
          <w:rPr>
            <w:lang w:val="en-US" w:eastAsia="zh-CN"/>
          </w:rPr>
          <w:t>10. Anomaly event reporting (update with progress status to “cleared”)</w:t>
        </w:r>
      </w:ins>
    </w:p>
    <w:p w:rsidR="009445A3" w:rsidRDefault="009445A3" w:rsidP="009445A3">
      <w:pPr>
        <w:rPr>
          <w:ins w:id="89" w:author="Huawei" w:date="2022-06-17T17:18:00Z"/>
          <w:lang w:val="en-US" w:eastAsia="zh-CN"/>
        </w:rPr>
      </w:pPr>
    </w:p>
    <w:p w:rsidR="009445A3" w:rsidRDefault="009445A3" w:rsidP="009445A3">
      <w:pPr>
        <w:pStyle w:val="3"/>
        <w:rPr>
          <w:ins w:id="90" w:author="Huawei" w:date="2022-06-17T17:18:00Z"/>
          <w:lang w:val="en-US" w:eastAsia="ko-KR"/>
        </w:rPr>
      </w:pPr>
      <w:ins w:id="91" w:author="Huawei" w:date="2022-06-17T17:18:00Z">
        <w:r>
          <w:rPr>
            <w:lang w:eastAsia="ko-KR"/>
          </w:rPr>
          <w:t>4.</w:t>
        </w:r>
        <w:r>
          <w:rPr>
            <w:lang w:val="en-US" w:eastAsia="ko-KR"/>
          </w:rPr>
          <w:t>3</w:t>
        </w:r>
        <w:r>
          <w:rPr>
            <w:lang w:eastAsia="ko-KR"/>
          </w:rPr>
          <w:t>.</w:t>
        </w:r>
        <w:r>
          <w:rPr>
            <w:rFonts w:hint="eastAsia"/>
            <w:lang w:eastAsia="zh-CN"/>
          </w:rPr>
          <w:t>z</w:t>
        </w:r>
        <w:r>
          <w:rPr>
            <w:lang w:eastAsia="ko-KR"/>
          </w:rPr>
          <w:tab/>
        </w:r>
        <w:r>
          <w:rPr>
            <w:lang w:val="en-US" w:eastAsia="ko-KR"/>
          </w:rPr>
          <w:t>Attributes</w:t>
        </w:r>
        <w:r>
          <w:rPr>
            <w:lang w:eastAsia="ko-KR"/>
          </w:rPr>
          <w:t xml:space="preserve"> of anomaly event</w:t>
        </w:r>
        <w:r>
          <w:rPr>
            <w:lang w:val="en-US" w:eastAsia="ko-KR"/>
          </w:rPr>
          <w:t xml:space="preserve"> IOC</w:t>
        </w:r>
      </w:ins>
    </w:p>
    <w:p w:rsidR="009445A3" w:rsidRDefault="009445A3" w:rsidP="009445A3">
      <w:pPr>
        <w:widowControl w:val="0"/>
        <w:spacing w:after="0"/>
        <w:rPr>
          <w:ins w:id="92" w:author="Huawei" w:date="2022-06-17T17:18:00Z"/>
          <w:lang w:eastAsia="zh-CN"/>
        </w:rPr>
      </w:pPr>
      <w:ins w:id="93" w:author="Huawei" w:date="2022-06-17T17:18:00Z">
        <w:r>
          <w:rPr>
            <w:rFonts w:hint="eastAsia"/>
            <w:lang w:eastAsia="zh-CN"/>
          </w:rPr>
          <w:t>A</w:t>
        </w:r>
        <w:r>
          <w:rPr>
            <w:lang w:eastAsia="zh-CN"/>
          </w:rPr>
          <w:t>nomaly event MnS producer supports interface for data collection, monitoring and governance, which are described in the above clauses. For the anomaly event monitoring, supports interface for anomaly event reporting and querying, including at least the following attributes:</w:t>
        </w:r>
      </w:ins>
    </w:p>
    <w:p w:rsidR="009445A3" w:rsidRDefault="009445A3" w:rsidP="009445A3">
      <w:pPr>
        <w:pStyle w:val="af2"/>
        <w:numPr>
          <w:ilvl w:val="0"/>
          <w:numId w:val="1"/>
        </w:numPr>
        <w:ind w:firstLineChars="0"/>
        <w:rPr>
          <w:ins w:id="94" w:author="Huawei" w:date="2022-06-17T17:18:00Z"/>
          <w:sz w:val="20"/>
          <w:szCs w:val="20"/>
        </w:rPr>
      </w:pPr>
      <w:ins w:id="95" w:author="Huawei" w:date="2022-06-17T17:18:00Z">
        <w:r>
          <w:rPr>
            <w:sz w:val="20"/>
            <w:szCs w:val="20"/>
          </w:rPr>
          <w:t>Sequence number of the anomaly event, which uniquely represents an anomaly event.</w:t>
        </w:r>
      </w:ins>
    </w:p>
    <w:p w:rsidR="009445A3" w:rsidRDefault="009445A3" w:rsidP="009445A3">
      <w:pPr>
        <w:pStyle w:val="af2"/>
        <w:numPr>
          <w:ilvl w:val="0"/>
          <w:numId w:val="1"/>
        </w:numPr>
        <w:ind w:firstLineChars="0"/>
        <w:rPr>
          <w:ins w:id="96" w:author="Huawei" w:date="2022-06-17T17:18:00Z"/>
          <w:sz w:val="20"/>
          <w:szCs w:val="20"/>
        </w:rPr>
      </w:pPr>
      <w:ins w:id="97" w:author="Huawei" w:date="2022-06-17T17:18:00Z">
        <w:r>
          <w:rPr>
            <w:sz w:val="20"/>
            <w:szCs w:val="20"/>
          </w:rPr>
          <w:t>Name of the anomaly event, which represent the negative issue identified from a group of correlated alarms, and the other related data described in “data collection”.</w:t>
        </w:r>
      </w:ins>
    </w:p>
    <w:p w:rsidR="009445A3" w:rsidRDefault="009445A3" w:rsidP="009445A3">
      <w:pPr>
        <w:pStyle w:val="af2"/>
        <w:numPr>
          <w:ilvl w:val="0"/>
          <w:numId w:val="1"/>
        </w:numPr>
        <w:ind w:firstLineChars="0"/>
        <w:rPr>
          <w:ins w:id="98" w:author="Huawei" w:date="2022-06-17T17:18:00Z"/>
          <w:sz w:val="20"/>
          <w:szCs w:val="20"/>
        </w:rPr>
      </w:pPr>
      <w:ins w:id="99" w:author="Huawei" w:date="2022-06-17T17:18:00Z">
        <w:r>
          <w:rPr>
            <w:sz w:val="20"/>
            <w:szCs w:val="20"/>
          </w:rPr>
          <w:t>Description of the anomaly event, more detailed information of the anomaly event.</w:t>
        </w:r>
      </w:ins>
    </w:p>
    <w:p w:rsidR="009445A3" w:rsidRDefault="009445A3" w:rsidP="009445A3">
      <w:pPr>
        <w:pStyle w:val="af2"/>
        <w:numPr>
          <w:ilvl w:val="0"/>
          <w:numId w:val="1"/>
        </w:numPr>
        <w:ind w:firstLineChars="0"/>
        <w:rPr>
          <w:ins w:id="100" w:author="Huawei" w:date="2022-06-17T17:18:00Z"/>
          <w:sz w:val="20"/>
          <w:szCs w:val="20"/>
        </w:rPr>
      </w:pPr>
      <w:ins w:id="101" w:author="Huawei" w:date="2022-06-17T17:18:00Z">
        <w:r>
          <w:rPr>
            <w:sz w:val="20"/>
            <w:szCs w:val="20"/>
          </w:rPr>
          <w:t>Severety l</w:t>
        </w:r>
        <w:r>
          <w:rPr>
            <w:rFonts w:hint="eastAsia"/>
            <w:sz w:val="20"/>
            <w:szCs w:val="20"/>
          </w:rPr>
          <w:t>evel</w:t>
        </w:r>
        <w:r>
          <w:rPr>
            <w:sz w:val="20"/>
            <w:szCs w:val="20"/>
          </w:rPr>
          <w:t xml:space="preserve"> of the anomaly event, which represent the urgency and sererety degree of the anomaly event, e.g. critical, high, medium, low etc.</w:t>
        </w:r>
      </w:ins>
    </w:p>
    <w:p w:rsidR="009445A3" w:rsidRDefault="009445A3" w:rsidP="009445A3">
      <w:pPr>
        <w:pStyle w:val="af2"/>
        <w:numPr>
          <w:ilvl w:val="0"/>
          <w:numId w:val="1"/>
        </w:numPr>
        <w:ind w:firstLineChars="0"/>
        <w:rPr>
          <w:ins w:id="102" w:author="Huawei" w:date="2022-06-17T17:18:00Z"/>
          <w:sz w:val="20"/>
          <w:szCs w:val="20"/>
        </w:rPr>
      </w:pPr>
      <w:ins w:id="103" w:author="Huawei" w:date="2022-06-17T17:18:00Z">
        <w:r>
          <w:rPr>
            <w:sz w:val="20"/>
            <w:szCs w:val="20"/>
          </w:rPr>
          <w:t>Create time, which represent the generation time of the anomaly event.</w:t>
        </w:r>
      </w:ins>
    </w:p>
    <w:p w:rsidR="009445A3" w:rsidRDefault="009445A3" w:rsidP="009445A3">
      <w:pPr>
        <w:pStyle w:val="af2"/>
        <w:numPr>
          <w:ilvl w:val="0"/>
          <w:numId w:val="1"/>
        </w:numPr>
        <w:ind w:firstLineChars="0"/>
        <w:rPr>
          <w:ins w:id="104" w:author="Huawei" w:date="2022-06-17T17:18:00Z"/>
          <w:sz w:val="20"/>
          <w:szCs w:val="20"/>
        </w:rPr>
      </w:pPr>
      <w:ins w:id="105" w:author="Huawei" w:date="2022-06-17T17:18:00Z">
        <w:r>
          <w:rPr>
            <w:sz w:val="20"/>
            <w:szCs w:val="20"/>
          </w:rPr>
          <w:t>Sources, which represent the associated one or multiple objects of the anomaly event.</w:t>
        </w:r>
      </w:ins>
    </w:p>
    <w:p w:rsidR="009445A3" w:rsidRDefault="009445A3" w:rsidP="009445A3">
      <w:pPr>
        <w:pStyle w:val="af2"/>
        <w:numPr>
          <w:ilvl w:val="0"/>
          <w:numId w:val="1"/>
        </w:numPr>
        <w:ind w:firstLineChars="0"/>
        <w:rPr>
          <w:ins w:id="106" w:author="Huawei" w:date="2022-06-17T17:18:00Z"/>
          <w:sz w:val="20"/>
          <w:szCs w:val="20"/>
        </w:rPr>
      </w:pPr>
      <w:ins w:id="107" w:author="Huawei" w:date="2022-06-17T17:18:00Z">
        <w:r>
          <w:rPr>
            <w:sz w:val="20"/>
            <w:szCs w:val="20"/>
          </w:rPr>
          <w:t>Affected resources, the network objects which are affected by the anomaly event, e.g. network slice, network slice subnet, network elements, network functions etc.</w:t>
        </w:r>
      </w:ins>
    </w:p>
    <w:p w:rsidR="009445A3" w:rsidRDefault="006D469F" w:rsidP="009445A3">
      <w:pPr>
        <w:pStyle w:val="af2"/>
        <w:numPr>
          <w:ilvl w:val="0"/>
          <w:numId w:val="1"/>
        </w:numPr>
        <w:ind w:firstLineChars="0"/>
        <w:rPr>
          <w:ins w:id="108" w:author="Huawei" w:date="2022-06-17T17:18:00Z"/>
          <w:sz w:val="20"/>
          <w:szCs w:val="20"/>
        </w:rPr>
      </w:pPr>
      <w:ins w:id="109" w:author="Huawei" w:date="2022-06-17T17:44:00Z">
        <w:r>
          <w:rPr>
            <w:sz w:val="20"/>
            <w:szCs w:val="20"/>
          </w:rPr>
          <w:t>(</w:t>
        </w:r>
      </w:ins>
      <w:ins w:id="110" w:author="Huawei" w:date="2022-06-17T17:43:00Z">
        <w:r>
          <w:rPr>
            <w:sz w:val="20"/>
            <w:szCs w:val="20"/>
          </w:rPr>
          <w:t>Optional</w:t>
        </w:r>
      </w:ins>
      <w:ins w:id="111" w:author="Huawei" w:date="2022-06-17T17:44:00Z">
        <w:r>
          <w:rPr>
            <w:sz w:val="20"/>
            <w:szCs w:val="20"/>
          </w:rPr>
          <w:t>)</w:t>
        </w:r>
      </w:ins>
      <w:ins w:id="112" w:author="Huawei" w:date="2022-06-17T17:43:00Z">
        <w:r>
          <w:rPr>
            <w:sz w:val="20"/>
            <w:szCs w:val="20"/>
          </w:rPr>
          <w:t xml:space="preserve"> </w:t>
        </w:r>
      </w:ins>
      <w:ins w:id="113" w:author="Huawei" w:date="2022-06-17T20:17:00Z">
        <w:r w:rsidR="000273D6">
          <w:rPr>
            <w:sz w:val="20"/>
            <w:szCs w:val="20"/>
          </w:rPr>
          <w:t>a</w:t>
        </w:r>
      </w:ins>
      <w:ins w:id="114" w:author="Huawei" w:date="2022-06-17T17:18:00Z">
        <w:r w:rsidR="009445A3">
          <w:rPr>
            <w:sz w:val="20"/>
            <w:szCs w:val="20"/>
          </w:rPr>
          <w:t>ffected services, the services and users which are affected by the anomaly event, e.g., the name and range of the affected services such as VoNR, URLLC service, access of network, number of users, coverage area etc.</w:t>
        </w:r>
      </w:ins>
    </w:p>
    <w:p w:rsidR="009445A3" w:rsidRDefault="009445A3" w:rsidP="009445A3">
      <w:pPr>
        <w:pStyle w:val="af2"/>
        <w:numPr>
          <w:ilvl w:val="0"/>
          <w:numId w:val="1"/>
        </w:numPr>
        <w:ind w:firstLineChars="0"/>
        <w:rPr>
          <w:ins w:id="115" w:author="Huawei" w:date="2022-06-17T17:18:00Z"/>
          <w:sz w:val="20"/>
          <w:szCs w:val="20"/>
        </w:rPr>
      </w:pPr>
      <w:ins w:id="116" w:author="Huawei" w:date="2022-06-17T17:18:00Z">
        <w:r>
          <w:rPr>
            <w:sz w:val="20"/>
            <w:szCs w:val="20"/>
          </w:rPr>
          <w:t>Root cause of the anoma</w:t>
        </w:r>
        <w:bookmarkStart w:id="117" w:name="_GoBack"/>
        <w:bookmarkEnd w:id="117"/>
        <w:r>
          <w:rPr>
            <w:sz w:val="20"/>
            <w:szCs w:val="20"/>
          </w:rPr>
          <w:t>ly event, e.g. the root cause and the associated source objects which result in the anomaly event corresponding to group of alarms, hardware failure, location of the root cause etc.</w:t>
        </w:r>
      </w:ins>
    </w:p>
    <w:p w:rsidR="009445A3" w:rsidRPr="009445A3" w:rsidRDefault="009445A3">
      <w:pPr>
        <w:widowControl w:val="0"/>
        <w:spacing w:after="0"/>
        <w:rPr>
          <w:ins w:id="118" w:author="Huawei" w:date="2022-06-17T17:18:00Z"/>
          <w:lang w:val="en-US" w:eastAsia="zh-CN"/>
        </w:rPr>
      </w:pPr>
    </w:p>
    <w:p w:rsidR="009445A3" w:rsidRDefault="009445A3">
      <w:pPr>
        <w:widowControl w:val="0"/>
        <w:spacing w:after="0"/>
        <w:rPr>
          <w:lang w:val="en-US" w:eastAsia="zh-CN"/>
        </w:rPr>
      </w:pPr>
    </w:p>
    <w:p w:rsidR="002C5BF3" w:rsidRDefault="002C5BF3">
      <w:pPr>
        <w:pStyle w:val="af2"/>
        <w:widowControl/>
        <w:ind w:left="420" w:firstLineChars="0" w:firstLine="0"/>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C5BF3">
        <w:tc>
          <w:tcPr>
            <w:tcW w:w="9521" w:type="dxa"/>
            <w:shd w:val="clear" w:color="auto" w:fill="FFFFCC"/>
            <w:vAlign w:val="center"/>
          </w:tcPr>
          <w:p w:rsidR="002C5BF3" w:rsidRDefault="00045F2F">
            <w:pPr>
              <w:jc w:val="center"/>
              <w:rPr>
                <w:rFonts w:ascii="Arial" w:hAnsi="Arial" w:cs="Arial"/>
                <w:b/>
                <w:bCs/>
                <w:sz w:val="28"/>
                <w:szCs w:val="28"/>
              </w:rPr>
            </w:pPr>
            <w:r>
              <w:rPr>
                <w:rFonts w:ascii="Arial" w:hAnsi="Arial" w:cs="Arial"/>
                <w:b/>
                <w:bCs/>
                <w:sz w:val="28"/>
                <w:szCs w:val="28"/>
                <w:lang w:eastAsia="zh-CN"/>
              </w:rPr>
              <w:t>End of change</w:t>
            </w:r>
          </w:p>
        </w:tc>
      </w:tr>
    </w:tbl>
    <w:p w:rsidR="002C5BF3" w:rsidRDefault="002C5BF3">
      <w:pPr>
        <w:rPr>
          <w:i/>
        </w:rPr>
      </w:pPr>
    </w:p>
    <w:sectPr w:rsidR="002C5BF3">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4123" w:rsidRDefault="00A44123">
      <w:pPr>
        <w:spacing w:after="0"/>
      </w:pPr>
      <w:r>
        <w:separator/>
      </w:r>
    </w:p>
  </w:endnote>
  <w:endnote w:type="continuationSeparator" w:id="0">
    <w:p w:rsidR="00A44123" w:rsidRDefault="00A441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4123" w:rsidRDefault="00A44123">
      <w:pPr>
        <w:spacing w:after="0"/>
      </w:pPr>
      <w:r>
        <w:separator/>
      </w:r>
    </w:p>
  </w:footnote>
  <w:footnote w:type="continuationSeparator" w:id="0">
    <w:p w:rsidR="00A44123" w:rsidRDefault="00A441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BD1"/>
    <w:rsid w:val="00001D35"/>
    <w:rsid w:val="00012515"/>
    <w:rsid w:val="000138EF"/>
    <w:rsid w:val="00014368"/>
    <w:rsid w:val="00017A95"/>
    <w:rsid w:val="00022236"/>
    <w:rsid w:val="000269D0"/>
    <w:rsid w:val="000273D6"/>
    <w:rsid w:val="000312C2"/>
    <w:rsid w:val="0003679C"/>
    <w:rsid w:val="0003789C"/>
    <w:rsid w:val="00044F07"/>
    <w:rsid w:val="000453FC"/>
    <w:rsid w:val="00045650"/>
    <w:rsid w:val="00045F2F"/>
    <w:rsid w:val="00046389"/>
    <w:rsid w:val="00046635"/>
    <w:rsid w:val="000664D3"/>
    <w:rsid w:val="00074722"/>
    <w:rsid w:val="000819D8"/>
    <w:rsid w:val="000934A6"/>
    <w:rsid w:val="000A121F"/>
    <w:rsid w:val="000A2699"/>
    <w:rsid w:val="000A2C6C"/>
    <w:rsid w:val="000A3A5D"/>
    <w:rsid w:val="000A4660"/>
    <w:rsid w:val="000B7424"/>
    <w:rsid w:val="000C67F2"/>
    <w:rsid w:val="000D1B5B"/>
    <w:rsid w:val="000D6D3D"/>
    <w:rsid w:val="000E3E45"/>
    <w:rsid w:val="000F121D"/>
    <w:rsid w:val="00101133"/>
    <w:rsid w:val="001015A5"/>
    <w:rsid w:val="0010401F"/>
    <w:rsid w:val="00111DA2"/>
    <w:rsid w:val="00112FC3"/>
    <w:rsid w:val="00122218"/>
    <w:rsid w:val="00123D85"/>
    <w:rsid w:val="0012599E"/>
    <w:rsid w:val="001346BC"/>
    <w:rsid w:val="001447F9"/>
    <w:rsid w:val="0015669F"/>
    <w:rsid w:val="00163050"/>
    <w:rsid w:val="00166744"/>
    <w:rsid w:val="001679A0"/>
    <w:rsid w:val="00170247"/>
    <w:rsid w:val="00173FA3"/>
    <w:rsid w:val="00176895"/>
    <w:rsid w:val="001826BF"/>
    <w:rsid w:val="00184B6F"/>
    <w:rsid w:val="001861E5"/>
    <w:rsid w:val="001907FB"/>
    <w:rsid w:val="001A3C9C"/>
    <w:rsid w:val="001A460D"/>
    <w:rsid w:val="001A49C4"/>
    <w:rsid w:val="001B1652"/>
    <w:rsid w:val="001B2483"/>
    <w:rsid w:val="001B51DD"/>
    <w:rsid w:val="001B656F"/>
    <w:rsid w:val="001C3EC8"/>
    <w:rsid w:val="001C4870"/>
    <w:rsid w:val="001D23D5"/>
    <w:rsid w:val="001D2BD4"/>
    <w:rsid w:val="001D32BF"/>
    <w:rsid w:val="001D5DF4"/>
    <w:rsid w:val="001D6911"/>
    <w:rsid w:val="001E3759"/>
    <w:rsid w:val="001F0883"/>
    <w:rsid w:val="001F2899"/>
    <w:rsid w:val="001F729D"/>
    <w:rsid w:val="00201947"/>
    <w:rsid w:val="0020395B"/>
    <w:rsid w:val="002046CB"/>
    <w:rsid w:val="00204DC9"/>
    <w:rsid w:val="002062C0"/>
    <w:rsid w:val="00212BBD"/>
    <w:rsid w:val="002136C0"/>
    <w:rsid w:val="00215130"/>
    <w:rsid w:val="002170F0"/>
    <w:rsid w:val="00230002"/>
    <w:rsid w:val="002418F5"/>
    <w:rsid w:val="00242CCD"/>
    <w:rsid w:val="00243AE6"/>
    <w:rsid w:val="00244C9A"/>
    <w:rsid w:val="00247216"/>
    <w:rsid w:val="00262981"/>
    <w:rsid w:val="00276359"/>
    <w:rsid w:val="00283705"/>
    <w:rsid w:val="002875BD"/>
    <w:rsid w:val="00290C00"/>
    <w:rsid w:val="00297643"/>
    <w:rsid w:val="002A1857"/>
    <w:rsid w:val="002B39CA"/>
    <w:rsid w:val="002B6105"/>
    <w:rsid w:val="002C0947"/>
    <w:rsid w:val="002C247E"/>
    <w:rsid w:val="002C46AF"/>
    <w:rsid w:val="002C5BF3"/>
    <w:rsid w:val="002C7306"/>
    <w:rsid w:val="002C7F38"/>
    <w:rsid w:val="002D1793"/>
    <w:rsid w:val="002D2348"/>
    <w:rsid w:val="002D6758"/>
    <w:rsid w:val="00301B53"/>
    <w:rsid w:val="0030628A"/>
    <w:rsid w:val="003162A5"/>
    <w:rsid w:val="00332D5C"/>
    <w:rsid w:val="00334DB0"/>
    <w:rsid w:val="0033658F"/>
    <w:rsid w:val="00343C94"/>
    <w:rsid w:val="00344637"/>
    <w:rsid w:val="0035122B"/>
    <w:rsid w:val="003525C1"/>
    <w:rsid w:val="00353451"/>
    <w:rsid w:val="00353611"/>
    <w:rsid w:val="003551A8"/>
    <w:rsid w:val="003615BB"/>
    <w:rsid w:val="00362F1E"/>
    <w:rsid w:val="00365FAA"/>
    <w:rsid w:val="00371032"/>
    <w:rsid w:val="00371B44"/>
    <w:rsid w:val="003766F4"/>
    <w:rsid w:val="00382651"/>
    <w:rsid w:val="003939ED"/>
    <w:rsid w:val="003A0C49"/>
    <w:rsid w:val="003A4AFD"/>
    <w:rsid w:val="003A5958"/>
    <w:rsid w:val="003A693F"/>
    <w:rsid w:val="003A6EC0"/>
    <w:rsid w:val="003B150B"/>
    <w:rsid w:val="003B38C9"/>
    <w:rsid w:val="003B4BE8"/>
    <w:rsid w:val="003B6DC6"/>
    <w:rsid w:val="003B7ED5"/>
    <w:rsid w:val="003C122B"/>
    <w:rsid w:val="003C1BF5"/>
    <w:rsid w:val="003C5A97"/>
    <w:rsid w:val="003C7A04"/>
    <w:rsid w:val="003D110C"/>
    <w:rsid w:val="003D4BAA"/>
    <w:rsid w:val="003E5001"/>
    <w:rsid w:val="003F52B2"/>
    <w:rsid w:val="00405376"/>
    <w:rsid w:val="0040540B"/>
    <w:rsid w:val="00413D01"/>
    <w:rsid w:val="004157B6"/>
    <w:rsid w:val="00417EF3"/>
    <w:rsid w:val="0042363A"/>
    <w:rsid w:val="004266E3"/>
    <w:rsid w:val="00440414"/>
    <w:rsid w:val="00444649"/>
    <w:rsid w:val="004527F8"/>
    <w:rsid w:val="004558E9"/>
    <w:rsid w:val="0045777E"/>
    <w:rsid w:val="00471688"/>
    <w:rsid w:val="004726F1"/>
    <w:rsid w:val="00474A9E"/>
    <w:rsid w:val="00481C36"/>
    <w:rsid w:val="00486C7D"/>
    <w:rsid w:val="004972B0"/>
    <w:rsid w:val="004A03C7"/>
    <w:rsid w:val="004A0A10"/>
    <w:rsid w:val="004A498C"/>
    <w:rsid w:val="004B3753"/>
    <w:rsid w:val="004B418B"/>
    <w:rsid w:val="004B5A3E"/>
    <w:rsid w:val="004C2F7D"/>
    <w:rsid w:val="004C31D2"/>
    <w:rsid w:val="004D25E1"/>
    <w:rsid w:val="004D55C2"/>
    <w:rsid w:val="004E2C67"/>
    <w:rsid w:val="004E3E20"/>
    <w:rsid w:val="004E3FD5"/>
    <w:rsid w:val="004F09DA"/>
    <w:rsid w:val="004F50CB"/>
    <w:rsid w:val="00502506"/>
    <w:rsid w:val="00511612"/>
    <w:rsid w:val="00512F2D"/>
    <w:rsid w:val="00515294"/>
    <w:rsid w:val="00520465"/>
    <w:rsid w:val="00521131"/>
    <w:rsid w:val="00524322"/>
    <w:rsid w:val="00527C0B"/>
    <w:rsid w:val="005410F6"/>
    <w:rsid w:val="005472CB"/>
    <w:rsid w:val="005475AF"/>
    <w:rsid w:val="005665CF"/>
    <w:rsid w:val="00567521"/>
    <w:rsid w:val="0057268A"/>
    <w:rsid w:val="005729C4"/>
    <w:rsid w:val="00580251"/>
    <w:rsid w:val="00580C05"/>
    <w:rsid w:val="0059227B"/>
    <w:rsid w:val="00593F15"/>
    <w:rsid w:val="0059661B"/>
    <w:rsid w:val="005A0247"/>
    <w:rsid w:val="005A167C"/>
    <w:rsid w:val="005A1E3C"/>
    <w:rsid w:val="005A3DD5"/>
    <w:rsid w:val="005B0966"/>
    <w:rsid w:val="005B21C0"/>
    <w:rsid w:val="005B2FAE"/>
    <w:rsid w:val="005B795D"/>
    <w:rsid w:val="005C097E"/>
    <w:rsid w:val="005D0A92"/>
    <w:rsid w:val="005D4C49"/>
    <w:rsid w:val="006057A7"/>
    <w:rsid w:val="00613820"/>
    <w:rsid w:val="00617E24"/>
    <w:rsid w:val="00623ECB"/>
    <w:rsid w:val="00624F4C"/>
    <w:rsid w:val="00627359"/>
    <w:rsid w:val="00627CAC"/>
    <w:rsid w:val="00632655"/>
    <w:rsid w:val="00644379"/>
    <w:rsid w:val="00650258"/>
    <w:rsid w:val="00652248"/>
    <w:rsid w:val="00653FFD"/>
    <w:rsid w:val="0065503A"/>
    <w:rsid w:val="00655924"/>
    <w:rsid w:val="00657B80"/>
    <w:rsid w:val="00664A89"/>
    <w:rsid w:val="00665DCB"/>
    <w:rsid w:val="006740F6"/>
    <w:rsid w:val="00675B3C"/>
    <w:rsid w:val="0067664B"/>
    <w:rsid w:val="006850D5"/>
    <w:rsid w:val="0068627B"/>
    <w:rsid w:val="00690175"/>
    <w:rsid w:val="00692690"/>
    <w:rsid w:val="00694100"/>
    <w:rsid w:val="0069495C"/>
    <w:rsid w:val="006A3B3E"/>
    <w:rsid w:val="006B0E5D"/>
    <w:rsid w:val="006B1769"/>
    <w:rsid w:val="006B3B42"/>
    <w:rsid w:val="006C3150"/>
    <w:rsid w:val="006D096B"/>
    <w:rsid w:val="006D239B"/>
    <w:rsid w:val="006D340A"/>
    <w:rsid w:val="006D3C49"/>
    <w:rsid w:val="006D469F"/>
    <w:rsid w:val="006D5333"/>
    <w:rsid w:val="006F2A1F"/>
    <w:rsid w:val="007058BE"/>
    <w:rsid w:val="00710146"/>
    <w:rsid w:val="00714042"/>
    <w:rsid w:val="00715A1D"/>
    <w:rsid w:val="0071791F"/>
    <w:rsid w:val="0072115A"/>
    <w:rsid w:val="007252F8"/>
    <w:rsid w:val="007270AB"/>
    <w:rsid w:val="00741297"/>
    <w:rsid w:val="00741B25"/>
    <w:rsid w:val="007520D6"/>
    <w:rsid w:val="00754391"/>
    <w:rsid w:val="00760BB0"/>
    <w:rsid w:val="0076157A"/>
    <w:rsid w:val="00763D8A"/>
    <w:rsid w:val="00765849"/>
    <w:rsid w:val="0076627C"/>
    <w:rsid w:val="0077313C"/>
    <w:rsid w:val="007759E0"/>
    <w:rsid w:val="00783A0F"/>
    <w:rsid w:val="00784593"/>
    <w:rsid w:val="007A00EF"/>
    <w:rsid w:val="007A0264"/>
    <w:rsid w:val="007A03F0"/>
    <w:rsid w:val="007A4995"/>
    <w:rsid w:val="007A6AEA"/>
    <w:rsid w:val="007A735F"/>
    <w:rsid w:val="007B0408"/>
    <w:rsid w:val="007B19EA"/>
    <w:rsid w:val="007B5508"/>
    <w:rsid w:val="007C0A2D"/>
    <w:rsid w:val="007C1D00"/>
    <w:rsid w:val="007C27B0"/>
    <w:rsid w:val="007D2F96"/>
    <w:rsid w:val="007D5A22"/>
    <w:rsid w:val="007E1D36"/>
    <w:rsid w:val="007E2A7A"/>
    <w:rsid w:val="007E2CFA"/>
    <w:rsid w:val="007E34FB"/>
    <w:rsid w:val="007E7519"/>
    <w:rsid w:val="007F300B"/>
    <w:rsid w:val="007F79D5"/>
    <w:rsid w:val="007F7F47"/>
    <w:rsid w:val="008014C3"/>
    <w:rsid w:val="008040AA"/>
    <w:rsid w:val="0080516F"/>
    <w:rsid w:val="00807627"/>
    <w:rsid w:val="00827977"/>
    <w:rsid w:val="00831E7A"/>
    <w:rsid w:val="0084182C"/>
    <w:rsid w:val="00842000"/>
    <w:rsid w:val="00846A03"/>
    <w:rsid w:val="0084752E"/>
    <w:rsid w:val="00850812"/>
    <w:rsid w:val="00854FEE"/>
    <w:rsid w:val="00866907"/>
    <w:rsid w:val="00870CE7"/>
    <w:rsid w:val="008731A5"/>
    <w:rsid w:val="00876B9A"/>
    <w:rsid w:val="00877A1C"/>
    <w:rsid w:val="00891968"/>
    <w:rsid w:val="00891AC9"/>
    <w:rsid w:val="008933BF"/>
    <w:rsid w:val="008A10C4"/>
    <w:rsid w:val="008A12A7"/>
    <w:rsid w:val="008B0248"/>
    <w:rsid w:val="008B1BDB"/>
    <w:rsid w:val="008B5050"/>
    <w:rsid w:val="008B670D"/>
    <w:rsid w:val="008C0988"/>
    <w:rsid w:val="008D5744"/>
    <w:rsid w:val="008F5F33"/>
    <w:rsid w:val="00901654"/>
    <w:rsid w:val="0091046A"/>
    <w:rsid w:val="00926ABD"/>
    <w:rsid w:val="009445A3"/>
    <w:rsid w:val="00945A4E"/>
    <w:rsid w:val="00947F4E"/>
    <w:rsid w:val="0095008B"/>
    <w:rsid w:val="00952736"/>
    <w:rsid w:val="009607D3"/>
    <w:rsid w:val="00961C68"/>
    <w:rsid w:val="00966D47"/>
    <w:rsid w:val="00967DD1"/>
    <w:rsid w:val="00975811"/>
    <w:rsid w:val="0098214F"/>
    <w:rsid w:val="009829A6"/>
    <w:rsid w:val="009845DA"/>
    <w:rsid w:val="00986B1F"/>
    <w:rsid w:val="0099055A"/>
    <w:rsid w:val="0099132D"/>
    <w:rsid w:val="00992312"/>
    <w:rsid w:val="009973AB"/>
    <w:rsid w:val="00997D22"/>
    <w:rsid w:val="009A01AD"/>
    <w:rsid w:val="009A0BEE"/>
    <w:rsid w:val="009A28E8"/>
    <w:rsid w:val="009B4FD6"/>
    <w:rsid w:val="009B5654"/>
    <w:rsid w:val="009C0DED"/>
    <w:rsid w:val="009D1DA3"/>
    <w:rsid w:val="009D40B1"/>
    <w:rsid w:val="009E6F0A"/>
    <w:rsid w:val="00A0445D"/>
    <w:rsid w:val="00A11D9D"/>
    <w:rsid w:val="00A21A93"/>
    <w:rsid w:val="00A22F0D"/>
    <w:rsid w:val="00A257E1"/>
    <w:rsid w:val="00A276A6"/>
    <w:rsid w:val="00A319F1"/>
    <w:rsid w:val="00A37D7F"/>
    <w:rsid w:val="00A4044A"/>
    <w:rsid w:val="00A44123"/>
    <w:rsid w:val="00A46410"/>
    <w:rsid w:val="00A47F90"/>
    <w:rsid w:val="00A539F8"/>
    <w:rsid w:val="00A57688"/>
    <w:rsid w:val="00A64FF1"/>
    <w:rsid w:val="00A701C0"/>
    <w:rsid w:val="00A706CC"/>
    <w:rsid w:val="00A77692"/>
    <w:rsid w:val="00A806A1"/>
    <w:rsid w:val="00A84A94"/>
    <w:rsid w:val="00A87B4F"/>
    <w:rsid w:val="00A92C29"/>
    <w:rsid w:val="00A96B42"/>
    <w:rsid w:val="00AA4D06"/>
    <w:rsid w:val="00AA6060"/>
    <w:rsid w:val="00AA61EA"/>
    <w:rsid w:val="00AB3021"/>
    <w:rsid w:val="00AB62E4"/>
    <w:rsid w:val="00AC0853"/>
    <w:rsid w:val="00AC35ED"/>
    <w:rsid w:val="00AD19A8"/>
    <w:rsid w:val="00AD1DAA"/>
    <w:rsid w:val="00AE1D70"/>
    <w:rsid w:val="00AE3C46"/>
    <w:rsid w:val="00AF1E23"/>
    <w:rsid w:val="00AF7F81"/>
    <w:rsid w:val="00B01AFF"/>
    <w:rsid w:val="00B02F30"/>
    <w:rsid w:val="00B05CC7"/>
    <w:rsid w:val="00B11E51"/>
    <w:rsid w:val="00B13F82"/>
    <w:rsid w:val="00B241CD"/>
    <w:rsid w:val="00B2468C"/>
    <w:rsid w:val="00B26A69"/>
    <w:rsid w:val="00B27E39"/>
    <w:rsid w:val="00B350D8"/>
    <w:rsid w:val="00B36CD7"/>
    <w:rsid w:val="00B40273"/>
    <w:rsid w:val="00B4682F"/>
    <w:rsid w:val="00B662A2"/>
    <w:rsid w:val="00B73E4C"/>
    <w:rsid w:val="00B76763"/>
    <w:rsid w:val="00B7732B"/>
    <w:rsid w:val="00B800C8"/>
    <w:rsid w:val="00B84813"/>
    <w:rsid w:val="00B86BE1"/>
    <w:rsid w:val="00B879F0"/>
    <w:rsid w:val="00B879F8"/>
    <w:rsid w:val="00B90EB0"/>
    <w:rsid w:val="00BA0993"/>
    <w:rsid w:val="00BA62D7"/>
    <w:rsid w:val="00BB206B"/>
    <w:rsid w:val="00BB62CB"/>
    <w:rsid w:val="00BB7783"/>
    <w:rsid w:val="00BC25AA"/>
    <w:rsid w:val="00BE0877"/>
    <w:rsid w:val="00BE5C91"/>
    <w:rsid w:val="00C022E3"/>
    <w:rsid w:val="00C113D7"/>
    <w:rsid w:val="00C166BE"/>
    <w:rsid w:val="00C20FB1"/>
    <w:rsid w:val="00C22D17"/>
    <w:rsid w:val="00C267E7"/>
    <w:rsid w:val="00C30005"/>
    <w:rsid w:val="00C34D31"/>
    <w:rsid w:val="00C35967"/>
    <w:rsid w:val="00C4712D"/>
    <w:rsid w:val="00C555C9"/>
    <w:rsid w:val="00C63574"/>
    <w:rsid w:val="00C80609"/>
    <w:rsid w:val="00C86C94"/>
    <w:rsid w:val="00C94F55"/>
    <w:rsid w:val="00CA05E2"/>
    <w:rsid w:val="00CA7D62"/>
    <w:rsid w:val="00CB07A8"/>
    <w:rsid w:val="00CB1F4D"/>
    <w:rsid w:val="00CB47DB"/>
    <w:rsid w:val="00CC2D46"/>
    <w:rsid w:val="00CC75FB"/>
    <w:rsid w:val="00CD4A57"/>
    <w:rsid w:val="00CE02A5"/>
    <w:rsid w:val="00CE3E95"/>
    <w:rsid w:val="00CF2049"/>
    <w:rsid w:val="00D00885"/>
    <w:rsid w:val="00D146F1"/>
    <w:rsid w:val="00D26FED"/>
    <w:rsid w:val="00D30D12"/>
    <w:rsid w:val="00D3128B"/>
    <w:rsid w:val="00D33604"/>
    <w:rsid w:val="00D33B90"/>
    <w:rsid w:val="00D37B08"/>
    <w:rsid w:val="00D437FF"/>
    <w:rsid w:val="00D4569E"/>
    <w:rsid w:val="00D4658A"/>
    <w:rsid w:val="00D4786C"/>
    <w:rsid w:val="00D5130C"/>
    <w:rsid w:val="00D53C6D"/>
    <w:rsid w:val="00D55098"/>
    <w:rsid w:val="00D57B58"/>
    <w:rsid w:val="00D57BAC"/>
    <w:rsid w:val="00D62265"/>
    <w:rsid w:val="00D71563"/>
    <w:rsid w:val="00D75663"/>
    <w:rsid w:val="00D75BCD"/>
    <w:rsid w:val="00D838AB"/>
    <w:rsid w:val="00D8512E"/>
    <w:rsid w:val="00D9511C"/>
    <w:rsid w:val="00D9708D"/>
    <w:rsid w:val="00DA1E58"/>
    <w:rsid w:val="00DB475B"/>
    <w:rsid w:val="00DB5D08"/>
    <w:rsid w:val="00DB6F45"/>
    <w:rsid w:val="00DD221F"/>
    <w:rsid w:val="00DE2DD7"/>
    <w:rsid w:val="00DE4EF2"/>
    <w:rsid w:val="00DE4F61"/>
    <w:rsid w:val="00DF2C0E"/>
    <w:rsid w:val="00DF7E25"/>
    <w:rsid w:val="00E04DB6"/>
    <w:rsid w:val="00E06222"/>
    <w:rsid w:val="00E06FFB"/>
    <w:rsid w:val="00E210F8"/>
    <w:rsid w:val="00E21ADE"/>
    <w:rsid w:val="00E236E0"/>
    <w:rsid w:val="00E30155"/>
    <w:rsid w:val="00E31EB3"/>
    <w:rsid w:val="00E60FB9"/>
    <w:rsid w:val="00E634CB"/>
    <w:rsid w:val="00E660C2"/>
    <w:rsid w:val="00E71B8E"/>
    <w:rsid w:val="00E71E2E"/>
    <w:rsid w:val="00E724ED"/>
    <w:rsid w:val="00E76D83"/>
    <w:rsid w:val="00E90BFD"/>
    <w:rsid w:val="00E91FE1"/>
    <w:rsid w:val="00E94D44"/>
    <w:rsid w:val="00E971CA"/>
    <w:rsid w:val="00EA0242"/>
    <w:rsid w:val="00EA1036"/>
    <w:rsid w:val="00EA1A20"/>
    <w:rsid w:val="00EA3161"/>
    <w:rsid w:val="00EA35B3"/>
    <w:rsid w:val="00EA47A4"/>
    <w:rsid w:val="00EA5E95"/>
    <w:rsid w:val="00EB0E92"/>
    <w:rsid w:val="00EB70E6"/>
    <w:rsid w:val="00EC184F"/>
    <w:rsid w:val="00EC2990"/>
    <w:rsid w:val="00EC3546"/>
    <w:rsid w:val="00EC5E8F"/>
    <w:rsid w:val="00ED1CE9"/>
    <w:rsid w:val="00ED22F7"/>
    <w:rsid w:val="00ED4954"/>
    <w:rsid w:val="00ED5474"/>
    <w:rsid w:val="00EE0943"/>
    <w:rsid w:val="00EE2886"/>
    <w:rsid w:val="00EE33A2"/>
    <w:rsid w:val="00EE3F66"/>
    <w:rsid w:val="00EE4B6D"/>
    <w:rsid w:val="00EE4E06"/>
    <w:rsid w:val="00EE5B62"/>
    <w:rsid w:val="00F00219"/>
    <w:rsid w:val="00F04AFA"/>
    <w:rsid w:val="00F36D7D"/>
    <w:rsid w:val="00F37A96"/>
    <w:rsid w:val="00F402AB"/>
    <w:rsid w:val="00F41102"/>
    <w:rsid w:val="00F50FC1"/>
    <w:rsid w:val="00F51A4E"/>
    <w:rsid w:val="00F64B5C"/>
    <w:rsid w:val="00F665B2"/>
    <w:rsid w:val="00F67A1C"/>
    <w:rsid w:val="00F67FD5"/>
    <w:rsid w:val="00F71013"/>
    <w:rsid w:val="00F75C1F"/>
    <w:rsid w:val="00F8184D"/>
    <w:rsid w:val="00F82C5B"/>
    <w:rsid w:val="00F83CBF"/>
    <w:rsid w:val="00F84908"/>
    <w:rsid w:val="00F8555F"/>
    <w:rsid w:val="00F87F0E"/>
    <w:rsid w:val="00F96242"/>
    <w:rsid w:val="00FA55F9"/>
    <w:rsid w:val="00FB3872"/>
    <w:rsid w:val="00FB5301"/>
    <w:rsid w:val="00FB78A0"/>
    <w:rsid w:val="00FE20A3"/>
    <w:rsid w:val="00FE2546"/>
    <w:rsid w:val="00FE5EB7"/>
    <w:rsid w:val="00FF54C3"/>
    <w:rsid w:val="00FF6D60"/>
    <w:rsid w:val="273269AB"/>
    <w:rsid w:val="3C6240D1"/>
    <w:rsid w:val="4D4949BB"/>
    <w:rsid w:val="5C0002D6"/>
    <w:rsid w:val="5C1C5767"/>
    <w:rsid w:val="62581FDC"/>
    <w:rsid w:val="64CC1470"/>
    <w:rsid w:val="74D6197A"/>
    <w:rsid w:val="7BEB7EDE"/>
    <w:rsid w:val="7FD71A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133524-DCD4-41CE-A3A8-E5402DE68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1">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1"/>
    <w:qFormat/>
    <w:rPr>
      <w:rFonts w:ascii="宋体" w:hAnsi="Times New Roman"/>
      <w:sz w:val="21"/>
      <w:lang w:val="en-US" w:eastAsia="zh-CN"/>
    </w:rPr>
  </w:style>
  <w:style w:type="paragraph" w:styleId="af2">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2"/>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CA8302-51F6-4581-8C9C-D1DFD538F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Pages>
  <Words>1058</Words>
  <Characters>6032</Characters>
  <Application>Microsoft Office Word</Application>
  <DocSecurity>0</DocSecurity>
  <Lines>50</Lines>
  <Paragraphs>14</Paragraphs>
  <ScaleCrop>false</ScaleCrop>
  <Company>3GPP Support Team</Company>
  <LinksUpToDate>false</LinksUpToDate>
  <CharactersWithSpaces>7076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56</cp:revision>
  <cp:lastPrinted>2411-12-31T15:59:00Z</cp:lastPrinted>
  <dcterms:created xsi:type="dcterms:W3CDTF">2022-06-16T03:46:00Z</dcterms:created>
  <dcterms:modified xsi:type="dcterms:W3CDTF">2022-06-17T12:17:00Z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(3)XORhuJr2o3a9knKf/VkVUZ9ZttCy2K1dH/WWhexFVD8o9+MOpJBSDvj3RGKDJ3qn6ARmqIkv
018fsmxu9rETAKE3OTwe10Wds9nCJdUjQc86zeUK1/GwGjadxAyboPMw5oxi2GCUH4NyGK7h
v73dwAB7yvX+CknYz3CrGkPP9XPSU8bD3VNzbPLwFBRFDuTPDpjsw6Y45ZQJCa7CVPTh+LGW
PO5IPi4G224iNLGfl0</vt:lpwstr>
  </property>
  <property fmtid="{D5CDD505-2E9C-101B-9397-08002B2CF9AE}" pid="3" name="_2015_ms_pID_7253431">
    <vt:lpwstr>pfRBXiAjFzOqegIBIrUGNrsBGeNzg1pPkKybzSskhzzTiGOWbnnARM
p/+2urFc7AL4J3Y2Bt5GxB8JSmrmodXaeT6lb6ZBjJBtRdWjpmimCHsYFyEGlDd/0ghSMN7j
fxPuVpFUc7JX5hPbi9P0LMfBGNjtNzeYAin5xLE+uNSDfob3arxBF/9S/mpRlHm/xG6TIwv7
5cA9fQD/Vk4d5JceZLObYzIyAypM29aPvjeY</vt:lpwstr>
  </property>
  <property fmtid="{D5CDD505-2E9C-101B-9397-08002B2CF9AE}" pid="4" name="_2015_ms_pID_7253432">
    <vt:lpwstr>gg==</vt:lpwstr>
  </property>
  <property fmtid="{D5CDD505-2E9C-101B-9397-08002B2CF9AE}" pid="5" name="KSOProductBuildVer">
    <vt:lpwstr>2052-11.8.2.10912</vt:lpwstr>
  </property>
  <property fmtid="{D5CDD505-2E9C-101B-9397-08002B2CF9AE}" pid="6" name="ICV">
    <vt:lpwstr>82E755BC604D4E4E9877FDEE4EC1B6FD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1655466037</vt:lpwstr>
  </property>
</Properties>
</file>